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22DD4E69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bookmarkStart w:id="0" w:name="_GoBack"/>
      <w:r w:rsidR="006B2FE8">
        <w:rPr>
          <w:b/>
          <w:i/>
          <w:noProof/>
          <w:sz w:val="28"/>
        </w:rPr>
        <w:t>069</w:t>
      </w:r>
      <w:r w:rsidR="00C63284">
        <w:rPr>
          <w:b/>
          <w:i/>
          <w:noProof/>
          <w:sz w:val="28"/>
        </w:rPr>
        <w:t>8</w:t>
      </w:r>
      <w:bookmarkEnd w:id="0"/>
      <w:r>
        <w:rPr>
          <w:b/>
          <w:i/>
          <w:noProof/>
          <w:sz w:val="28"/>
        </w:rPr>
        <w:fldChar w:fldCharType="end"/>
      </w:r>
    </w:p>
    <w:p w14:paraId="6844B736" w14:textId="5B13C4A1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>
        <w:rPr>
          <w:b/>
          <w:i/>
          <w:noProof/>
          <w:sz w:val="28"/>
        </w:rPr>
        <w:tab/>
      </w:r>
      <w:r w:rsidR="004F0856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4F0856" w:rsidRPr="00403D9B">
        <w:rPr>
          <w:b/>
          <w:sz w:val="22"/>
          <w:szCs w:val="22"/>
          <w:lang w:eastAsia="ja-JP"/>
        </w:rPr>
        <w:t>(revision of C3-2</w:t>
      </w:r>
      <w:r w:rsidR="004F0856" w:rsidRPr="00403D9B">
        <w:rPr>
          <w:rFonts w:hint="eastAsia"/>
          <w:b/>
          <w:sz w:val="22"/>
          <w:szCs w:val="22"/>
          <w:lang w:eastAsia="ja-JP"/>
        </w:rPr>
        <w:t>30</w:t>
      </w:r>
      <w:r w:rsidR="004F0856">
        <w:rPr>
          <w:b/>
          <w:sz w:val="22"/>
          <w:szCs w:val="22"/>
          <w:lang w:eastAsia="ja-JP"/>
        </w:rPr>
        <w:t>5</w:t>
      </w:r>
      <w:r w:rsidR="006B2FE8">
        <w:rPr>
          <w:b/>
          <w:sz w:val="22"/>
          <w:szCs w:val="22"/>
          <w:lang w:eastAsia="ja-JP"/>
        </w:rPr>
        <w:t>18</w:t>
      </w:r>
      <w:r w:rsidR="004F0856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24126" w:rsidR="001E41F3" w:rsidRPr="00410371" w:rsidRDefault="00E77B7C" w:rsidP="007329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9.52</w:t>
            </w:r>
            <w:r w:rsidR="007329B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92B4A" w:rsidR="001E41F3" w:rsidRPr="00410371" w:rsidRDefault="00C63284" w:rsidP="004701F1">
            <w:pPr>
              <w:pStyle w:val="CRCoverPage"/>
              <w:spacing w:after="0"/>
              <w:rPr>
                <w:noProof/>
              </w:rPr>
            </w:pPr>
            <w:r w:rsidRPr="00C63284">
              <w:rPr>
                <w:b/>
                <w:noProof/>
                <w:sz w:val="28"/>
                <w:lang w:eastAsia="zh-CN"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09565" w:rsidR="001E41F3" w:rsidRPr="00410371" w:rsidRDefault="006B2F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F3622" w:rsidR="001E41F3" w:rsidRPr="00410371" w:rsidRDefault="00E77B7C" w:rsidP="003B6F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6597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B6FC5">
              <w:rPr>
                <w:b/>
                <w:noProof/>
                <w:sz w:val="28"/>
                <w:lang w:eastAsia="zh-CN"/>
              </w:rPr>
              <w:t>8</w:t>
            </w:r>
            <w:r w:rsidRPr="00D65970">
              <w:rPr>
                <w:b/>
                <w:noProof/>
                <w:sz w:val="28"/>
                <w:lang w:eastAsia="zh-CN"/>
              </w:rPr>
              <w:t>.</w:t>
            </w:r>
            <w:r w:rsidR="003B6FC5">
              <w:rPr>
                <w:b/>
                <w:noProof/>
                <w:sz w:val="28"/>
                <w:lang w:eastAsia="zh-CN"/>
              </w:rPr>
              <w:t>0</w:t>
            </w:r>
            <w:r w:rsidRPr="00D65970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6B77F" w:rsidR="001E41F3" w:rsidRDefault="00A83E70" w:rsidP="00A8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</w:t>
            </w:r>
            <w:r w:rsidR="006421FC">
              <w:rPr>
                <w:noProof/>
                <w:lang w:eastAsia="zh-CN"/>
              </w:rPr>
              <w:t xml:space="preserve"> for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historical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analytics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8DA3E" w:rsidR="001E41F3" w:rsidRDefault="0084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B4693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F481C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F481C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3EF0B" w:rsidR="001E41F3" w:rsidRDefault="002E3685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F3473D" w:rsidR="001E41F3" w:rsidRDefault="00D94F7E" w:rsidP="00440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C7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6145D" w:rsidR="001E41F3" w:rsidRDefault="007329B6" w:rsidP="00A8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attribute </w:t>
            </w:r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 w:rsidR="00A83E70">
              <w:t xml:space="preserve"> defined in </w:t>
            </w:r>
            <w:proofErr w:type="spellStart"/>
            <w:r w:rsidR="00A83E70" w:rsidRPr="00D165ED">
              <w:t>EventReportingRequirement</w:t>
            </w:r>
            <w:proofErr w:type="spellEnd"/>
            <w:r w:rsidR="00A83E70">
              <w:t xml:space="preserve"> data type </w:t>
            </w:r>
            <w:r>
              <w:rPr>
                <w:noProof/>
                <w:lang w:eastAsia="zh-CN"/>
              </w:rPr>
              <w:t>in CR</w:t>
            </w:r>
            <w:r w:rsidR="00485F32">
              <w:rPr>
                <w:noProof/>
                <w:lang w:eastAsia="zh-CN"/>
              </w:rPr>
              <w:t>#</w:t>
            </w:r>
            <w:r w:rsidR="00485F32">
              <w:t>0657</w:t>
            </w:r>
            <w:r>
              <w:rPr>
                <w:noProof/>
                <w:lang w:eastAsia="zh-CN"/>
              </w:rPr>
              <w:t xml:space="preserve"> is not applicable to </w:t>
            </w:r>
            <w:proofErr w:type="spellStart"/>
            <w:r w:rsidRPr="00B9682F">
              <w:t>AnalyticsExposure</w:t>
            </w:r>
            <w:proofErr w:type="spellEnd"/>
            <w:r>
              <w:t xml:space="preserve"> service</w:t>
            </w:r>
            <w:r w:rsidR="00444256">
              <w:rPr>
                <w:rFonts w:eastAsia="等线"/>
              </w:rPr>
              <w:t>.</w:t>
            </w:r>
            <w:r w:rsidR="00A83E70">
              <w:rPr>
                <w:rFonts w:eastAsia="等线"/>
              </w:rPr>
              <w:t xml:space="preserve"> T</w:t>
            </w:r>
            <w:r w:rsidR="00A83E70">
              <w:t xml:space="preserve">he clarification is needed for </w:t>
            </w:r>
            <w:proofErr w:type="spellStart"/>
            <w:r w:rsidR="00A83E70">
              <w:t>AnalyticsEventFilter</w:t>
            </w:r>
            <w:r w:rsidR="00A83E70">
              <w:rPr>
                <w:noProof/>
              </w:rPr>
              <w:t>Subsc</w:t>
            </w:r>
            <w:proofErr w:type="spellEnd"/>
            <w:r w:rsidR="00A83E70">
              <w:rPr>
                <w:noProof/>
              </w:rPr>
              <w:t xml:space="preserve"> data type in </w:t>
            </w:r>
            <w:r w:rsidR="00A83E70">
              <w:rPr>
                <w:rFonts w:eastAsia="等线"/>
              </w:rPr>
              <w:t xml:space="preserve">which the </w:t>
            </w:r>
            <w:proofErr w:type="spellStart"/>
            <w:r w:rsidR="00A83E70" w:rsidRPr="00D165ED">
              <w:t>EventReportingRequirement</w:t>
            </w:r>
            <w:proofErr w:type="spellEnd"/>
            <w:r w:rsidR="00A83E70">
              <w:t xml:space="preserve"> data type is re-used.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77740" w:rsidR="00241254" w:rsidRDefault="00A83E70" w:rsidP="00444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clarification for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rPr>
                <w:noProof/>
              </w:rPr>
              <w:t xml:space="preserve"> data type</w:t>
            </w:r>
            <w:r w:rsidR="0044425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F2BCB" w:rsidR="001E41F3" w:rsidRDefault="00593479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attribute </w:t>
            </w:r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may be </w:t>
            </w:r>
            <w:r w:rsidR="00B577C6" w:rsidRPr="00B577C6">
              <w:t>misused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80B1" w:rsidR="001E41F3" w:rsidRDefault="00DE54F7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B2B8B" w:rsidR="001E41F3" w:rsidRDefault="00444256" w:rsidP="00DE54F7">
            <w:pPr>
              <w:pStyle w:val="CRCoverPage"/>
              <w:spacing w:after="0"/>
              <w:ind w:left="100"/>
              <w:rPr>
                <w:noProof/>
              </w:rPr>
            </w:pPr>
            <w:r w:rsidRPr="00444256">
              <w:t xml:space="preserve">This CR </w:t>
            </w:r>
            <w:r w:rsidR="00DE54F7">
              <w:t xml:space="preserve">does not impact the </w:t>
            </w:r>
            <w:proofErr w:type="spellStart"/>
            <w:r w:rsidR="00DE54F7">
              <w:t>Open</w:t>
            </w:r>
            <w:r w:rsidR="008C0FA8">
              <w:rPr>
                <w:noProof/>
              </w:rPr>
              <w:t>API</w:t>
            </w:r>
            <w:proofErr w:type="spellEnd"/>
            <w:r w:rsidR="00DE54F7">
              <w:rPr>
                <w:noProof/>
              </w:rPr>
              <w:t xml:space="preserve"> file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A46E88" w14:textId="77777777" w:rsidR="00D63D5C" w:rsidRDefault="00D63D5C" w:rsidP="00D63D5C">
      <w:pPr>
        <w:pStyle w:val="50"/>
      </w:pPr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22116239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1312F9A" w14:textId="77777777" w:rsidR="00D63D5C" w:rsidRDefault="00D63D5C" w:rsidP="00D63D5C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D63D5C" w14:paraId="5A7383B8" w14:textId="77777777" w:rsidTr="006A53A3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6FBD267" w14:textId="77777777" w:rsidR="00D63D5C" w:rsidRDefault="00D63D5C" w:rsidP="006A53A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5C3A0C0" w14:textId="77777777" w:rsidR="00D63D5C" w:rsidRDefault="00D63D5C" w:rsidP="006A53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FA90D6" w14:textId="77777777" w:rsidR="00D63D5C" w:rsidRDefault="00D63D5C" w:rsidP="006A53A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393263B" w14:textId="77777777" w:rsidR="00D63D5C" w:rsidRDefault="00D63D5C" w:rsidP="006A53A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F2E59A9" w14:textId="77777777" w:rsidR="00D63D5C" w:rsidRDefault="00D63D5C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0327305" w14:textId="77777777" w:rsidR="00D63D5C" w:rsidRDefault="00D63D5C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3D5C" w14:paraId="6698A847" w14:textId="77777777" w:rsidTr="006A53A3">
        <w:trPr>
          <w:jc w:val="center"/>
        </w:trPr>
        <w:tc>
          <w:tcPr>
            <w:tcW w:w="1531" w:type="dxa"/>
          </w:tcPr>
          <w:p w14:paraId="1C912242" w14:textId="77777777" w:rsidR="00D63D5C" w:rsidRDefault="00D63D5C" w:rsidP="006A53A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06DBED7C" w14:textId="77777777" w:rsidR="00D63D5C" w:rsidRDefault="00D63D5C" w:rsidP="006A53A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3E3267AB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EBFD8C0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0EAF81F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213D83D9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4FF7D35A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1741463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D3EFB00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42FEB2B" w14:textId="77777777" w:rsidR="00D63D5C" w:rsidRDefault="00D63D5C" w:rsidP="006A53A3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7D5DA4FD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0C8F6BFC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52E4F93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CAFC0FA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D8AF2FD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D63D5C" w14:paraId="1A8B6D37" w14:textId="77777777" w:rsidTr="006A53A3">
        <w:trPr>
          <w:jc w:val="center"/>
        </w:trPr>
        <w:tc>
          <w:tcPr>
            <w:tcW w:w="1531" w:type="dxa"/>
          </w:tcPr>
          <w:p w14:paraId="097C99DE" w14:textId="77777777" w:rsidR="00D63D5C" w:rsidRDefault="00D63D5C" w:rsidP="006A53A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C27869C" w14:textId="77777777" w:rsidR="00D63D5C" w:rsidRDefault="00D63D5C" w:rsidP="006A53A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6363C18C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04FE84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BA4BB96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9BD34B8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A9C5EC6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BEC82EE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3B67DCB9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D63D5C" w14:paraId="142C69FF" w14:textId="77777777" w:rsidTr="006A53A3">
        <w:trPr>
          <w:jc w:val="center"/>
        </w:trPr>
        <w:tc>
          <w:tcPr>
            <w:tcW w:w="1531" w:type="dxa"/>
          </w:tcPr>
          <w:p w14:paraId="71E99FCF" w14:textId="77777777" w:rsidR="00D63D5C" w:rsidRDefault="00D63D5C" w:rsidP="006A53A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2AA4B752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C1986A8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A4F818B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7299945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41E9DBDC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3A46110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D63D5C" w14:paraId="51FA747D" w14:textId="77777777" w:rsidTr="006A53A3">
        <w:trPr>
          <w:jc w:val="center"/>
        </w:trPr>
        <w:tc>
          <w:tcPr>
            <w:tcW w:w="1531" w:type="dxa"/>
          </w:tcPr>
          <w:p w14:paraId="06EB248C" w14:textId="77777777" w:rsidR="00D63D5C" w:rsidRDefault="00D63D5C" w:rsidP="006A53A3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05E5B839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8D9205F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BBC929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B20EBE7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906FE18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C4EBE40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3E58DCC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87D77D8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06B5DCE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D63D5C" w14:paraId="22474DCF" w14:textId="77777777" w:rsidTr="006A53A3">
        <w:trPr>
          <w:jc w:val="center"/>
        </w:trPr>
        <w:tc>
          <w:tcPr>
            <w:tcW w:w="1531" w:type="dxa"/>
          </w:tcPr>
          <w:p w14:paraId="1053B249" w14:textId="77777777" w:rsidR="00D63D5C" w:rsidRDefault="00D63D5C" w:rsidP="006A53A3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75EB49F2" w14:textId="77777777" w:rsidR="00D63D5C" w:rsidRDefault="00D63D5C" w:rsidP="006A53A3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5E80C84A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D90B6FF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3C90EA3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534326F4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523A5121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63D5C" w14:paraId="2817B925" w14:textId="77777777" w:rsidTr="006A53A3">
        <w:trPr>
          <w:jc w:val="center"/>
        </w:trPr>
        <w:tc>
          <w:tcPr>
            <w:tcW w:w="1531" w:type="dxa"/>
          </w:tcPr>
          <w:p w14:paraId="2480CA7A" w14:textId="77777777" w:rsidR="00D63D5C" w:rsidRDefault="00D63D5C" w:rsidP="006A53A3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7BE480B6" w14:textId="77777777" w:rsidR="00D63D5C" w:rsidRDefault="00D63D5C" w:rsidP="006A53A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082AB085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8C28F18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AF86F14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7CA0032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1B766545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63D5C" w14:paraId="1D4CD745" w14:textId="77777777" w:rsidTr="006A53A3">
        <w:trPr>
          <w:jc w:val="center"/>
        </w:trPr>
        <w:tc>
          <w:tcPr>
            <w:tcW w:w="1531" w:type="dxa"/>
          </w:tcPr>
          <w:p w14:paraId="3126994F" w14:textId="77777777" w:rsidR="00D63D5C" w:rsidRDefault="00D63D5C" w:rsidP="006A53A3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30D42F83" w14:textId="77777777" w:rsidR="00D63D5C" w:rsidRDefault="00D63D5C" w:rsidP="006A53A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572F76D3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2EE6C5F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FC04BAF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2F2443E1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63D5C" w14:paraId="2CCA4320" w14:textId="77777777" w:rsidTr="006A53A3">
        <w:trPr>
          <w:jc w:val="center"/>
        </w:trPr>
        <w:tc>
          <w:tcPr>
            <w:tcW w:w="1531" w:type="dxa"/>
          </w:tcPr>
          <w:p w14:paraId="27EB4550" w14:textId="77777777" w:rsidR="00D63D5C" w:rsidRDefault="00D63D5C" w:rsidP="006A53A3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07CEE056" w14:textId="77777777" w:rsidR="00D63D5C" w:rsidRDefault="00D63D5C" w:rsidP="006A53A3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268107A7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F0F654A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CAD96A2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A789B05" w14:textId="77777777" w:rsidR="00D63D5C" w:rsidRPr="00B5230F" w:rsidRDefault="00D63D5C" w:rsidP="006A53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3FDFE44F" w14:textId="77777777" w:rsidR="00D63D5C" w:rsidRDefault="00D63D5C" w:rsidP="006A53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0B468E35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63D5C" w14:paraId="052E7F3C" w14:textId="77777777" w:rsidTr="006A53A3">
        <w:trPr>
          <w:jc w:val="center"/>
        </w:trPr>
        <w:tc>
          <w:tcPr>
            <w:tcW w:w="1531" w:type="dxa"/>
          </w:tcPr>
          <w:p w14:paraId="667DDB1E" w14:textId="77777777" w:rsidR="00D63D5C" w:rsidRDefault="00D63D5C" w:rsidP="006A53A3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054C0C75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1868FF6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24DB7B2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A8CEDA5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3B85C5CF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16025B23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36F0562" w14:textId="77777777" w:rsidR="00D63D5C" w:rsidRDefault="00D63D5C" w:rsidP="006A53A3">
            <w:pPr>
              <w:pStyle w:val="TAL"/>
              <w:rPr>
                <w:rFonts w:eastAsia="Batang"/>
              </w:rPr>
            </w:pPr>
          </w:p>
        </w:tc>
      </w:tr>
      <w:tr w:rsidR="00D63D5C" w14:paraId="5360A13A" w14:textId="77777777" w:rsidTr="006A53A3">
        <w:trPr>
          <w:jc w:val="center"/>
        </w:trPr>
        <w:tc>
          <w:tcPr>
            <w:tcW w:w="1531" w:type="dxa"/>
          </w:tcPr>
          <w:p w14:paraId="63D3D35F" w14:textId="77777777" w:rsidR="00D63D5C" w:rsidRDefault="00D63D5C" w:rsidP="006A53A3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5060D4A7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DCAEF26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D454E88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46E2AD6B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</w:tcPr>
          <w:p w14:paraId="0123BEF0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D63D5C" w14:paraId="2DDCFAD3" w14:textId="77777777" w:rsidTr="006A53A3">
        <w:trPr>
          <w:jc w:val="center"/>
        </w:trPr>
        <w:tc>
          <w:tcPr>
            <w:tcW w:w="1531" w:type="dxa"/>
          </w:tcPr>
          <w:p w14:paraId="3D161613" w14:textId="77777777" w:rsidR="00D63D5C" w:rsidRDefault="00D63D5C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13599A57" w14:textId="77777777" w:rsidR="00D63D5C" w:rsidRDefault="00D63D5C" w:rsidP="006A53A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6F82C15C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640EAC0" w14:textId="77777777" w:rsidR="00D63D5C" w:rsidRDefault="00D63D5C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37A72D6" w14:textId="77777777" w:rsidR="00D63D5C" w:rsidRDefault="00D63D5C" w:rsidP="006A53A3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0B94403B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170CBA8" w14:textId="77777777" w:rsidR="00D63D5C" w:rsidRDefault="00D63D5C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F41DD05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CC905B9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56ED5C41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AF8FF7B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6D6DF1AA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D63D5C" w14:paraId="01844B94" w14:textId="77777777" w:rsidTr="006A53A3">
        <w:trPr>
          <w:jc w:val="center"/>
        </w:trPr>
        <w:tc>
          <w:tcPr>
            <w:tcW w:w="1531" w:type="dxa"/>
          </w:tcPr>
          <w:p w14:paraId="118F3211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3D807F9B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AC3774" w14:textId="77777777" w:rsidR="00D63D5C" w:rsidRDefault="00D63D5C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D7FDF6" w14:textId="77777777" w:rsidR="00D63D5C" w:rsidRDefault="00D63D5C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B368F47" w14:textId="77777777" w:rsidR="00D63D5C" w:rsidRDefault="00D63D5C" w:rsidP="006A53A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7234027" w14:textId="77777777" w:rsidR="00D63D5C" w:rsidRDefault="00D63D5C" w:rsidP="006A53A3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2E60FC33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59B7F6CF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D63D5C" w14:paraId="3133C1DC" w14:textId="77777777" w:rsidTr="006A53A3">
        <w:trPr>
          <w:jc w:val="center"/>
        </w:trPr>
        <w:tc>
          <w:tcPr>
            <w:tcW w:w="1531" w:type="dxa"/>
          </w:tcPr>
          <w:p w14:paraId="4B542137" w14:textId="77777777" w:rsidR="00D63D5C" w:rsidRDefault="00D63D5C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758B1A83" w14:textId="77777777" w:rsidR="00D63D5C" w:rsidRDefault="00D63D5C" w:rsidP="006A53A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74850F98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FB42BBD" w14:textId="77777777" w:rsidR="00D63D5C" w:rsidRDefault="00D63D5C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DFEAC55" w14:textId="77777777" w:rsidR="00D63D5C" w:rsidRDefault="00D63D5C" w:rsidP="006A53A3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</w:tcPr>
          <w:p w14:paraId="1E25F4F9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63D5C" w14:paraId="35DE9FEF" w14:textId="77777777" w:rsidTr="006A53A3">
        <w:trPr>
          <w:jc w:val="center"/>
        </w:trPr>
        <w:tc>
          <w:tcPr>
            <w:tcW w:w="1531" w:type="dxa"/>
          </w:tcPr>
          <w:p w14:paraId="29A0E0C0" w14:textId="77777777" w:rsidR="00D63D5C" w:rsidRDefault="00D63D5C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1BDAF8B3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A83A16D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6D4A77D" w14:textId="77777777" w:rsidR="00D63D5C" w:rsidRDefault="00D63D5C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72A5EE6" w14:textId="77777777" w:rsidR="00D63D5C" w:rsidRDefault="00D63D5C" w:rsidP="006A53A3">
            <w:pPr>
              <w:pStyle w:val="TAL"/>
            </w:pPr>
            <w:r>
              <w:t>Represents the QoS flow retainability thresholds,</w:t>
            </w:r>
          </w:p>
          <w:p w14:paraId="7F875406" w14:textId="77777777" w:rsidR="00D63D5C" w:rsidRDefault="00D63D5C" w:rsidP="006A53A3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05AF6C69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63D5C" w14:paraId="428DD2F6" w14:textId="77777777" w:rsidTr="006A53A3">
        <w:trPr>
          <w:jc w:val="center"/>
        </w:trPr>
        <w:tc>
          <w:tcPr>
            <w:tcW w:w="1531" w:type="dxa"/>
          </w:tcPr>
          <w:p w14:paraId="38AA589C" w14:textId="77777777" w:rsidR="00D63D5C" w:rsidRDefault="00D63D5C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ranUeThrouThds</w:t>
            </w:r>
            <w:proofErr w:type="spellEnd"/>
          </w:p>
        </w:tc>
        <w:tc>
          <w:tcPr>
            <w:tcW w:w="1559" w:type="dxa"/>
          </w:tcPr>
          <w:p w14:paraId="7A1628C4" w14:textId="77777777" w:rsidR="00D63D5C" w:rsidRDefault="00D63D5C" w:rsidP="006A53A3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F26EE13" w14:textId="77777777" w:rsidR="00D63D5C" w:rsidRDefault="00D63D5C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538826F1" w14:textId="77777777" w:rsidR="00D63D5C" w:rsidRDefault="00D63D5C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94AD5CD" w14:textId="77777777" w:rsidR="00D63D5C" w:rsidRDefault="00D63D5C" w:rsidP="006A53A3">
            <w:pPr>
              <w:pStyle w:val="TAL"/>
            </w:pPr>
            <w:r>
              <w:t>Represents the RAN UE throughput thresholds.</w:t>
            </w:r>
          </w:p>
          <w:p w14:paraId="36F8E2AE" w14:textId="77777777" w:rsidR="00D63D5C" w:rsidRDefault="00D63D5C" w:rsidP="006A53A3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051CF273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63D5C" w14:paraId="6C3FBB16" w14:textId="77777777" w:rsidTr="006A53A3">
        <w:trPr>
          <w:jc w:val="center"/>
        </w:trPr>
        <w:tc>
          <w:tcPr>
            <w:tcW w:w="1531" w:type="dxa"/>
          </w:tcPr>
          <w:p w14:paraId="55E2EF26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7DFD5F17" w14:textId="77777777" w:rsidR="00D63D5C" w:rsidRDefault="00D63D5C" w:rsidP="006A53A3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C35F0D5" w14:textId="77777777" w:rsidR="00D63D5C" w:rsidRDefault="00D63D5C" w:rsidP="006A53A3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3C6528C5" w14:textId="77777777" w:rsidR="00D63D5C" w:rsidRDefault="00D63D5C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0FD9DE1E" w14:textId="77777777" w:rsidR="00D63D5C" w:rsidRDefault="00D63D5C" w:rsidP="006A53A3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342AE27E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D63D5C" w14:paraId="15EB0782" w14:textId="77777777" w:rsidTr="006A53A3">
        <w:trPr>
          <w:jc w:val="center"/>
        </w:trPr>
        <w:tc>
          <w:tcPr>
            <w:tcW w:w="1531" w:type="dxa"/>
          </w:tcPr>
          <w:p w14:paraId="63F9277D" w14:textId="77777777" w:rsidR="00D63D5C" w:rsidRPr="00FE6D25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686CC0D9" w14:textId="77777777" w:rsidR="00D63D5C" w:rsidRPr="00FE6D25" w:rsidRDefault="00D63D5C" w:rsidP="006A53A3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2F2F27E3" w14:textId="77777777" w:rsidR="00D63D5C" w:rsidRPr="00FE6D25" w:rsidRDefault="00D63D5C" w:rsidP="006A53A3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3F1A0E40" w14:textId="77777777" w:rsidR="00D63D5C" w:rsidRPr="00FE6D25" w:rsidRDefault="00D63D5C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65A17E78" w14:textId="77777777" w:rsidR="00D63D5C" w:rsidRPr="00E051DE" w:rsidRDefault="00D63D5C" w:rsidP="006A53A3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7F7DBDE5" w14:textId="77777777" w:rsidR="00D63D5C" w:rsidRPr="00FE6D25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D63D5C" w14:paraId="5C1E4748" w14:textId="77777777" w:rsidTr="006A53A3">
        <w:trPr>
          <w:jc w:val="center"/>
        </w:trPr>
        <w:tc>
          <w:tcPr>
            <w:tcW w:w="1531" w:type="dxa"/>
          </w:tcPr>
          <w:p w14:paraId="748BCFE1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32B2D9C8" w14:textId="77777777" w:rsidR="00D63D5C" w:rsidRPr="00FE6D25" w:rsidRDefault="00D63D5C" w:rsidP="006A53A3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259AEFE" w14:textId="77777777" w:rsidR="00D63D5C" w:rsidRPr="00FE6D25" w:rsidRDefault="00D63D5C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9AF7E1" w14:textId="77777777" w:rsidR="00D63D5C" w:rsidRPr="00FE6D25" w:rsidRDefault="00D63D5C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5242FA7" w14:textId="77777777" w:rsidR="00D63D5C" w:rsidRPr="00E051DE" w:rsidRDefault="00D63D5C" w:rsidP="006A53A3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08450D5C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63D5C" w14:paraId="7887B378" w14:textId="77777777" w:rsidTr="006A53A3">
        <w:trPr>
          <w:jc w:val="center"/>
        </w:trPr>
        <w:tc>
          <w:tcPr>
            <w:tcW w:w="1531" w:type="dxa"/>
          </w:tcPr>
          <w:p w14:paraId="10A16C3A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1BC1A319" w14:textId="77777777" w:rsidR="00D63D5C" w:rsidRPr="00FE6D25" w:rsidRDefault="00D63D5C" w:rsidP="006A53A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E9AA822" w14:textId="77777777" w:rsidR="00D63D5C" w:rsidRPr="00FE6D25" w:rsidRDefault="00D63D5C" w:rsidP="006A53A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E310714" w14:textId="77777777" w:rsidR="00D63D5C" w:rsidRPr="00FE6D25" w:rsidRDefault="00D63D5C" w:rsidP="006A53A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79E9654D" w14:textId="77777777" w:rsidR="00D63D5C" w:rsidRPr="00E051DE" w:rsidRDefault="00D63D5C" w:rsidP="006A53A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09E02F6A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63D5C" w14:paraId="4BC585A7" w14:textId="77777777" w:rsidTr="006A53A3">
        <w:trPr>
          <w:jc w:val="center"/>
        </w:trPr>
        <w:tc>
          <w:tcPr>
            <w:tcW w:w="1531" w:type="dxa"/>
          </w:tcPr>
          <w:p w14:paraId="08FD0B1E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6EA02F93" w14:textId="77777777" w:rsidR="00D63D5C" w:rsidRPr="00FE6D25" w:rsidRDefault="00D63D5C" w:rsidP="006A53A3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24E04A7" w14:textId="77777777" w:rsidR="00D63D5C" w:rsidRPr="00FE6D25" w:rsidRDefault="00D63D5C" w:rsidP="006A53A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6154406" w14:textId="77777777" w:rsidR="00D63D5C" w:rsidRPr="00FE6D25" w:rsidRDefault="00D63D5C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08DF6D5B" w14:textId="77777777" w:rsidR="00D63D5C" w:rsidRPr="00E051DE" w:rsidRDefault="00D63D5C" w:rsidP="006A53A3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7E72E0FF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182E8589" w14:textId="77777777" w:rsidR="00D63D5C" w:rsidRDefault="00D63D5C" w:rsidP="006A53A3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D63D5C" w14:paraId="772985DB" w14:textId="77777777" w:rsidTr="006A53A3">
        <w:trPr>
          <w:jc w:val="center"/>
        </w:trPr>
        <w:tc>
          <w:tcPr>
            <w:tcW w:w="1531" w:type="dxa"/>
          </w:tcPr>
          <w:p w14:paraId="73A529F0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2246C6F6" w14:textId="77777777" w:rsidR="00D63D5C" w:rsidRDefault="00D63D5C" w:rsidP="006A53A3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04B9F11" w14:textId="77777777" w:rsidR="00D63D5C" w:rsidRDefault="00D63D5C" w:rsidP="006A53A3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4021FE88" w14:textId="77777777" w:rsidR="00D63D5C" w:rsidRDefault="00D63D5C" w:rsidP="006A53A3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732E7973" w14:textId="77777777" w:rsidR="00D63D5C" w:rsidRDefault="00D63D5C" w:rsidP="006A53A3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8F62D02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63D5C" w14:paraId="2226A6BB" w14:textId="77777777" w:rsidTr="006A53A3">
        <w:trPr>
          <w:jc w:val="center"/>
        </w:trPr>
        <w:tc>
          <w:tcPr>
            <w:tcW w:w="1531" w:type="dxa"/>
          </w:tcPr>
          <w:p w14:paraId="0F01247D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39E181B0" w14:textId="77777777" w:rsidR="00D63D5C" w:rsidRDefault="00D63D5C" w:rsidP="006A53A3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1B391235" w14:textId="77777777" w:rsidR="00D63D5C" w:rsidRDefault="00D63D5C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77C49DA" w14:textId="77777777" w:rsidR="00D63D5C" w:rsidRDefault="00D63D5C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62A1EC9" w14:textId="77777777" w:rsidR="00D63D5C" w:rsidRDefault="00D63D5C" w:rsidP="006A53A3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48EC091E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D63D5C" w14:paraId="3667754F" w14:textId="77777777" w:rsidTr="006A53A3">
        <w:trPr>
          <w:jc w:val="center"/>
        </w:trPr>
        <w:tc>
          <w:tcPr>
            <w:tcW w:w="1531" w:type="dxa"/>
          </w:tcPr>
          <w:p w14:paraId="3FD71DD0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3A9F9226" w14:textId="77777777" w:rsidR="00D63D5C" w:rsidRDefault="00D63D5C" w:rsidP="006A53A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6B690A0" w14:textId="77777777" w:rsidR="00D63D5C" w:rsidRDefault="00D63D5C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4D71546" w14:textId="77777777" w:rsidR="00D63D5C" w:rsidRDefault="00D63D5C" w:rsidP="006A53A3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7A5825BF" w14:textId="77777777" w:rsidR="00D63D5C" w:rsidRDefault="00D63D5C" w:rsidP="006A53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22AD1264" w14:textId="77777777" w:rsidR="00D63D5C" w:rsidRPr="00D165ED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4A73F7F" w14:textId="77777777" w:rsidR="00D63D5C" w:rsidRDefault="00D63D5C" w:rsidP="006A53A3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7F3BDBAD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D63D5C" w14:paraId="27604ED5" w14:textId="77777777" w:rsidTr="006A53A3">
        <w:trPr>
          <w:jc w:val="center"/>
        </w:trPr>
        <w:tc>
          <w:tcPr>
            <w:tcW w:w="1531" w:type="dxa"/>
          </w:tcPr>
          <w:p w14:paraId="3A0C1C1C" w14:textId="77777777" w:rsidR="00D63D5C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7D9F31CA" w14:textId="77777777" w:rsidR="00D63D5C" w:rsidRDefault="00D63D5C" w:rsidP="006A53A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5F46077F" w14:textId="77777777" w:rsidR="00D63D5C" w:rsidRDefault="00D63D5C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9A6962" w14:textId="77777777" w:rsidR="00D63D5C" w:rsidRDefault="00D63D5C" w:rsidP="006A53A3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6AC98AB3" w14:textId="77777777" w:rsidR="00D63D5C" w:rsidRDefault="00D63D5C" w:rsidP="006A53A3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50DAD469" w14:textId="77777777" w:rsidR="00D63D5C" w:rsidRPr="00D165ED" w:rsidRDefault="00D63D5C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613A2D2" w14:textId="77777777" w:rsidR="00D63D5C" w:rsidRDefault="00D63D5C" w:rsidP="006A53A3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6A5A5AF5" w14:textId="77777777" w:rsidR="00D63D5C" w:rsidRDefault="00D63D5C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D63D5C" w14:paraId="12771B37" w14:textId="77777777" w:rsidTr="006A53A3">
        <w:trPr>
          <w:jc w:val="center"/>
        </w:trPr>
        <w:tc>
          <w:tcPr>
            <w:tcW w:w="1531" w:type="dxa"/>
          </w:tcPr>
          <w:p w14:paraId="34BD1573" w14:textId="77777777" w:rsidR="00D63D5C" w:rsidRDefault="00D63D5C" w:rsidP="006A53A3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54ECAEF9" w14:textId="77777777" w:rsidR="00D63D5C" w:rsidRDefault="00D63D5C" w:rsidP="006A53A3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17016A44" w14:textId="77777777" w:rsidR="00D63D5C" w:rsidRDefault="00D63D5C" w:rsidP="006A53A3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2C566415" w14:textId="77777777" w:rsidR="00D63D5C" w:rsidRDefault="00D63D5C" w:rsidP="006A53A3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94A4802" w14:textId="77777777" w:rsidR="00D63D5C" w:rsidRPr="00D165ED" w:rsidRDefault="00D63D5C" w:rsidP="006A53A3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1B9280E" w14:textId="77777777" w:rsidR="00D63D5C" w:rsidRDefault="00D63D5C" w:rsidP="006A53A3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374264D2" w14:textId="77777777" w:rsidR="00D63D5C" w:rsidRPr="00EF2AB5" w:rsidRDefault="00D63D5C" w:rsidP="006A53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19"/>
          <w:p w14:paraId="0922ADED" w14:textId="77777777" w:rsidR="00D63D5C" w:rsidRDefault="00D63D5C" w:rsidP="006A53A3">
            <w:pPr>
              <w:pStyle w:val="TAL"/>
              <w:rPr>
                <w:rFonts w:eastAsia="Batang"/>
              </w:rPr>
            </w:pPr>
          </w:p>
        </w:tc>
      </w:tr>
      <w:tr w:rsidR="00D63D5C" w14:paraId="250335B3" w14:textId="77777777" w:rsidTr="006A53A3">
        <w:trPr>
          <w:jc w:val="center"/>
        </w:trPr>
        <w:tc>
          <w:tcPr>
            <w:tcW w:w="9348" w:type="dxa"/>
            <w:gridSpan w:val="6"/>
          </w:tcPr>
          <w:p w14:paraId="7E5BD6B5" w14:textId="77777777" w:rsidR="00D63D5C" w:rsidRDefault="00D63D5C" w:rsidP="006A53A3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2448D3C5" w14:textId="77777777" w:rsidR="00D63D5C" w:rsidRDefault="00D63D5C" w:rsidP="006A53A3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18F0E357" w14:textId="77777777" w:rsidR="00D63D5C" w:rsidRDefault="00D63D5C" w:rsidP="006A53A3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6C4E51FA" w14:textId="77777777" w:rsidR="00D63D5C" w:rsidRDefault="00D63D5C" w:rsidP="006A53A3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13ABC7B4" w14:textId="77777777" w:rsidR="00D63D5C" w:rsidRDefault="00D63D5C" w:rsidP="006A53A3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4018FCD0" w14:textId="4B79B760" w:rsidR="00D63D5C" w:rsidRDefault="00D63D5C" w:rsidP="006A53A3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>" attribute</w:t>
            </w:r>
            <w:ins w:id="20" w:author="Huawei" w:date="2023-02-17T11:55:00Z">
              <w:r>
                <w:t xml:space="preserve"> and </w:t>
              </w:r>
              <w:r w:rsidRPr="00D5550A">
                <w:t>"</w:t>
              </w:r>
              <w:proofErr w:type="spellStart"/>
              <w:r>
                <w:rPr>
                  <w:lang w:eastAsia="zh-CN"/>
                </w:rPr>
                <w:t>histAnaTimePeriod</w:t>
              </w:r>
              <w:proofErr w:type="spellEnd"/>
              <w:r w:rsidRPr="00D5550A">
                <w:t>"</w:t>
              </w:r>
              <w:r>
                <w:t xml:space="preserve"> attribute</w:t>
              </w:r>
            </w:ins>
            <w:r>
              <w:t xml:space="preserve">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19A788CA" w14:textId="77777777" w:rsidR="00D63D5C" w:rsidRDefault="00D63D5C" w:rsidP="006A53A3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B375CF6" w14:textId="77777777" w:rsidR="00D63D5C" w:rsidRDefault="00D63D5C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5F63052" w14:textId="77777777" w:rsidR="00D63D5C" w:rsidRDefault="00D63D5C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0A8834B" w14:textId="77777777" w:rsidR="00D63D5C" w:rsidRDefault="00D63D5C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0BC1B55B" w14:textId="77777777" w:rsidR="00D63D5C" w:rsidRDefault="00D63D5C" w:rsidP="006A53A3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2157271F" w14:textId="77777777" w:rsidR="00D63D5C" w:rsidRDefault="00D63D5C" w:rsidP="006A53A3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2784998B" w14:textId="77777777" w:rsidR="00D63D5C" w:rsidRDefault="00D63D5C" w:rsidP="006A53A3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072FE375" w14:textId="77777777" w:rsidR="00D63D5C" w:rsidRDefault="00D63D5C" w:rsidP="00D63D5C">
      <w:pPr>
        <w:rPr>
          <w:lang w:eastAsia="zh-CN"/>
        </w:rPr>
      </w:pPr>
    </w:p>
    <w:p w14:paraId="262DFA45" w14:textId="77777777" w:rsidR="007329B6" w:rsidRPr="00D63D5C" w:rsidRDefault="007329B6" w:rsidP="007329B6">
      <w:pPr>
        <w:rPr>
          <w:lang w:eastAsia="zh-C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833F4" w14:textId="77777777" w:rsidR="00C12A38" w:rsidRDefault="00C12A38">
      <w:r>
        <w:separator/>
      </w:r>
    </w:p>
  </w:endnote>
  <w:endnote w:type="continuationSeparator" w:id="0">
    <w:p w14:paraId="7E6C9AA8" w14:textId="77777777" w:rsidR="00C12A38" w:rsidRDefault="00C1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FAF70" w14:textId="77777777" w:rsidR="00C12A38" w:rsidRDefault="00C12A38">
      <w:r>
        <w:separator/>
      </w:r>
    </w:p>
  </w:footnote>
  <w:footnote w:type="continuationSeparator" w:id="0">
    <w:p w14:paraId="2E4FAC17" w14:textId="77777777" w:rsidR="00C12A38" w:rsidRDefault="00C1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5"/>
  </w:num>
  <w:num w:numId="11">
    <w:abstractNumId w:val="3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6"/>
  </w:num>
  <w:num w:numId="15">
    <w:abstractNumId w:val="32"/>
  </w:num>
  <w:num w:numId="16">
    <w:abstractNumId w:val="24"/>
  </w:num>
  <w:num w:numId="17">
    <w:abstractNumId w:val="18"/>
  </w:num>
  <w:num w:numId="18">
    <w:abstractNumId w:val="20"/>
  </w:num>
  <w:num w:numId="19">
    <w:abstractNumId w:val="27"/>
  </w:num>
  <w:num w:numId="20">
    <w:abstractNumId w:val="12"/>
  </w:num>
  <w:num w:numId="21">
    <w:abstractNumId w:val="28"/>
  </w:num>
  <w:num w:numId="22">
    <w:abstractNumId w:val="17"/>
  </w:num>
  <w:num w:numId="23">
    <w:abstractNumId w:val="11"/>
  </w:num>
  <w:num w:numId="24">
    <w:abstractNumId w:val="14"/>
  </w:num>
  <w:num w:numId="25">
    <w:abstractNumId w:val="31"/>
  </w:num>
  <w:num w:numId="26">
    <w:abstractNumId w:val="19"/>
  </w:num>
  <w:num w:numId="27">
    <w:abstractNumId w:val="13"/>
  </w:num>
  <w:num w:numId="28">
    <w:abstractNumId w:val="29"/>
  </w:num>
  <w:num w:numId="29">
    <w:abstractNumId w:val="33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1"/>
  </w:num>
  <w:num w:numId="33">
    <w:abstractNumId w:val="15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990"/>
    <w:rsid w:val="00022E4A"/>
    <w:rsid w:val="00025EE2"/>
    <w:rsid w:val="00052712"/>
    <w:rsid w:val="00074235"/>
    <w:rsid w:val="00084D9A"/>
    <w:rsid w:val="00095F6B"/>
    <w:rsid w:val="000A6394"/>
    <w:rsid w:val="000B44B0"/>
    <w:rsid w:val="000B7FED"/>
    <w:rsid w:val="000C038A"/>
    <w:rsid w:val="000C6598"/>
    <w:rsid w:val="000D44B3"/>
    <w:rsid w:val="000F1847"/>
    <w:rsid w:val="00106F33"/>
    <w:rsid w:val="00121D9A"/>
    <w:rsid w:val="00132363"/>
    <w:rsid w:val="00133C69"/>
    <w:rsid w:val="00145D43"/>
    <w:rsid w:val="001518A4"/>
    <w:rsid w:val="00155CA0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23C61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3685"/>
    <w:rsid w:val="002E472E"/>
    <w:rsid w:val="00305409"/>
    <w:rsid w:val="003454E4"/>
    <w:rsid w:val="00355DE4"/>
    <w:rsid w:val="003609EF"/>
    <w:rsid w:val="0036231A"/>
    <w:rsid w:val="0036268F"/>
    <w:rsid w:val="00374DD4"/>
    <w:rsid w:val="00380DD8"/>
    <w:rsid w:val="003A2CFB"/>
    <w:rsid w:val="003A39D7"/>
    <w:rsid w:val="003B6FC5"/>
    <w:rsid w:val="003C285C"/>
    <w:rsid w:val="003C755A"/>
    <w:rsid w:val="003E1A36"/>
    <w:rsid w:val="004044C4"/>
    <w:rsid w:val="00407BDA"/>
    <w:rsid w:val="00410371"/>
    <w:rsid w:val="004133FF"/>
    <w:rsid w:val="004242F1"/>
    <w:rsid w:val="00440C73"/>
    <w:rsid w:val="00444256"/>
    <w:rsid w:val="00451202"/>
    <w:rsid w:val="00453FC3"/>
    <w:rsid w:val="00455FB5"/>
    <w:rsid w:val="004635C4"/>
    <w:rsid w:val="004701F1"/>
    <w:rsid w:val="00485F32"/>
    <w:rsid w:val="00493ECC"/>
    <w:rsid w:val="004A07E5"/>
    <w:rsid w:val="004A6305"/>
    <w:rsid w:val="004B75B7"/>
    <w:rsid w:val="004B7695"/>
    <w:rsid w:val="004C105B"/>
    <w:rsid w:val="004F01C9"/>
    <w:rsid w:val="004F0856"/>
    <w:rsid w:val="00503582"/>
    <w:rsid w:val="005141D9"/>
    <w:rsid w:val="0051580D"/>
    <w:rsid w:val="00520968"/>
    <w:rsid w:val="005229B6"/>
    <w:rsid w:val="005404EA"/>
    <w:rsid w:val="00542DC0"/>
    <w:rsid w:val="00547111"/>
    <w:rsid w:val="00555014"/>
    <w:rsid w:val="00592B9A"/>
    <w:rsid w:val="00592D74"/>
    <w:rsid w:val="00593444"/>
    <w:rsid w:val="00593479"/>
    <w:rsid w:val="0059632F"/>
    <w:rsid w:val="005B0A23"/>
    <w:rsid w:val="005C0747"/>
    <w:rsid w:val="005E2C44"/>
    <w:rsid w:val="005F7C44"/>
    <w:rsid w:val="00621188"/>
    <w:rsid w:val="00623768"/>
    <w:rsid w:val="006257ED"/>
    <w:rsid w:val="00634D2C"/>
    <w:rsid w:val="006421FC"/>
    <w:rsid w:val="006529D3"/>
    <w:rsid w:val="00653DE4"/>
    <w:rsid w:val="00665C47"/>
    <w:rsid w:val="00683C6E"/>
    <w:rsid w:val="00691969"/>
    <w:rsid w:val="00695808"/>
    <w:rsid w:val="00696A87"/>
    <w:rsid w:val="006A3076"/>
    <w:rsid w:val="006A6C20"/>
    <w:rsid w:val="006B04BC"/>
    <w:rsid w:val="006B14CD"/>
    <w:rsid w:val="006B2FE8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329B6"/>
    <w:rsid w:val="00771DF5"/>
    <w:rsid w:val="00773B8C"/>
    <w:rsid w:val="007828EA"/>
    <w:rsid w:val="0079132A"/>
    <w:rsid w:val="00792342"/>
    <w:rsid w:val="007977A8"/>
    <w:rsid w:val="007A4558"/>
    <w:rsid w:val="007B1651"/>
    <w:rsid w:val="007B512A"/>
    <w:rsid w:val="007C2097"/>
    <w:rsid w:val="007C79CF"/>
    <w:rsid w:val="007D6A07"/>
    <w:rsid w:val="007E5B67"/>
    <w:rsid w:val="007F481C"/>
    <w:rsid w:val="007F7259"/>
    <w:rsid w:val="008040A8"/>
    <w:rsid w:val="008204D9"/>
    <w:rsid w:val="008279FA"/>
    <w:rsid w:val="008376CA"/>
    <w:rsid w:val="00843D51"/>
    <w:rsid w:val="00860CD6"/>
    <w:rsid w:val="008626E7"/>
    <w:rsid w:val="00870EE7"/>
    <w:rsid w:val="008863B9"/>
    <w:rsid w:val="00896179"/>
    <w:rsid w:val="00897FD4"/>
    <w:rsid w:val="008A45A6"/>
    <w:rsid w:val="008C0FA8"/>
    <w:rsid w:val="008C1E84"/>
    <w:rsid w:val="008D3CCC"/>
    <w:rsid w:val="008F3789"/>
    <w:rsid w:val="008F686C"/>
    <w:rsid w:val="009148DE"/>
    <w:rsid w:val="009220FB"/>
    <w:rsid w:val="00923DC2"/>
    <w:rsid w:val="00925C50"/>
    <w:rsid w:val="0093611A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214A"/>
    <w:rsid w:val="00A350A4"/>
    <w:rsid w:val="00A43FE8"/>
    <w:rsid w:val="00A47E70"/>
    <w:rsid w:val="00A50CF0"/>
    <w:rsid w:val="00A61AE6"/>
    <w:rsid w:val="00A64703"/>
    <w:rsid w:val="00A7671C"/>
    <w:rsid w:val="00A77855"/>
    <w:rsid w:val="00A83E70"/>
    <w:rsid w:val="00AA2CBC"/>
    <w:rsid w:val="00AC5820"/>
    <w:rsid w:val="00AD1B6F"/>
    <w:rsid w:val="00AD1CD8"/>
    <w:rsid w:val="00AD6A95"/>
    <w:rsid w:val="00AE2D0D"/>
    <w:rsid w:val="00AF6774"/>
    <w:rsid w:val="00B2076E"/>
    <w:rsid w:val="00B211B4"/>
    <w:rsid w:val="00B258BB"/>
    <w:rsid w:val="00B27A8E"/>
    <w:rsid w:val="00B408A2"/>
    <w:rsid w:val="00B577C6"/>
    <w:rsid w:val="00B67A11"/>
    <w:rsid w:val="00B67B97"/>
    <w:rsid w:val="00B90DF2"/>
    <w:rsid w:val="00B95070"/>
    <w:rsid w:val="00B96259"/>
    <w:rsid w:val="00B968C8"/>
    <w:rsid w:val="00BA2DDB"/>
    <w:rsid w:val="00BA3EC5"/>
    <w:rsid w:val="00BA51D9"/>
    <w:rsid w:val="00BB5DFC"/>
    <w:rsid w:val="00BC03A4"/>
    <w:rsid w:val="00BC5E9E"/>
    <w:rsid w:val="00BD279D"/>
    <w:rsid w:val="00BD283F"/>
    <w:rsid w:val="00BD6BB8"/>
    <w:rsid w:val="00BD7E7C"/>
    <w:rsid w:val="00BF002E"/>
    <w:rsid w:val="00C0580B"/>
    <w:rsid w:val="00C12A38"/>
    <w:rsid w:val="00C146DB"/>
    <w:rsid w:val="00C27A59"/>
    <w:rsid w:val="00C34438"/>
    <w:rsid w:val="00C63284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561C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3D5C"/>
    <w:rsid w:val="00D65970"/>
    <w:rsid w:val="00D66520"/>
    <w:rsid w:val="00D84AE9"/>
    <w:rsid w:val="00D87BAF"/>
    <w:rsid w:val="00D93AA1"/>
    <w:rsid w:val="00D94F7E"/>
    <w:rsid w:val="00DA2596"/>
    <w:rsid w:val="00DC6C5A"/>
    <w:rsid w:val="00DD3E0A"/>
    <w:rsid w:val="00DE34CF"/>
    <w:rsid w:val="00DE45E5"/>
    <w:rsid w:val="00DE54F7"/>
    <w:rsid w:val="00E10048"/>
    <w:rsid w:val="00E13F3D"/>
    <w:rsid w:val="00E17010"/>
    <w:rsid w:val="00E227A9"/>
    <w:rsid w:val="00E3024C"/>
    <w:rsid w:val="00E34898"/>
    <w:rsid w:val="00E57E43"/>
    <w:rsid w:val="00E77B7C"/>
    <w:rsid w:val="00E819B4"/>
    <w:rsid w:val="00E939B9"/>
    <w:rsid w:val="00EB09B7"/>
    <w:rsid w:val="00EE320D"/>
    <w:rsid w:val="00EE4E6C"/>
    <w:rsid w:val="00EE7D7C"/>
    <w:rsid w:val="00EF69D5"/>
    <w:rsid w:val="00F130F5"/>
    <w:rsid w:val="00F25D98"/>
    <w:rsid w:val="00F300FB"/>
    <w:rsid w:val="00F454BE"/>
    <w:rsid w:val="00F45763"/>
    <w:rsid w:val="00F56A95"/>
    <w:rsid w:val="00F6095B"/>
    <w:rsid w:val="00F625A8"/>
    <w:rsid w:val="00F74C58"/>
    <w:rsid w:val="00F75A1F"/>
    <w:rsid w:val="00F9060E"/>
    <w:rsid w:val="00FA284D"/>
    <w:rsid w:val="00FB6386"/>
    <w:rsid w:val="00FC4D20"/>
    <w:rsid w:val="00FC7284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B3Char2">
    <w:name w:val="B3 Char2"/>
    <w:link w:val="B3"/>
    <w:locked/>
    <w:rsid w:val="007A45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4558"/>
  </w:style>
  <w:style w:type="character" w:customStyle="1" w:styleId="af7">
    <w:name w:val="文档结构图 字符"/>
    <w:link w:val="af6"/>
    <w:rsid w:val="007A455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45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455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A45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A4558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7A455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A455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A4558"/>
    <w:rPr>
      <w:lang w:val="en-GB" w:eastAsia="en-US"/>
    </w:rPr>
  </w:style>
  <w:style w:type="character" w:customStyle="1" w:styleId="af3">
    <w:name w:val="批注框文本 字符"/>
    <w:link w:val="af2"/>
    <w:rsid w:val="007A4558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7A455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7A455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A4558"/>
    <w:rPr>
      <w:color w:val="FF0000"/>
      <w:lang w:val="en-GB" w:eastAsia="en-US"/>
    </w:rPr>
  </w:style>
  <w:style w:type="character" w:customStyle="1" w:styleId="TAN0">
    <w:name w:val="TAN (文字)"/>
    <w:rsid w:val="007A455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A4558"/>
    <w:rPr>
      <w:rFonts w:ascii="Times New Roman" w:hAnsi="Times New Roman"/>
      <w:color w:val="FF0000"/>
      <w:lang w:val="en-GB" w:eastAsia="en-US"/>
    </w:rPr>
  </w:style>
  <w:style w:type="table" w:styleId="affff8">
    <w:name w:val="Table Grid"/>
    <w:basedOn w:val="a1"/>
    <w:uiPriority w:val="39"/>
    <w:rsid w:val="007A455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7A455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rsid w:val="007A455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7A455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A455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A455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A455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A45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A455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7A455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7A4558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7A455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7A455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7A4558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5924-7C01-42F1-A0FE-E2CD0736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1140</TotalTime>
  <Pages>6</Pages>
  <Words>1392</Words>
  <Characters>7936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168</cp:revision>
  <cp:lastPrinted>1899-12-31T23:00:00Z</cp:lastPrinted>
  <dcterms:created xsi:type="dcterms:W3CDTF">2020-02-03T08:32:00Z</dcterms:created>
  <dcterms:modified xsi:type="dcterms:W3CDTF">2023-03-01T21:37:00Z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(3)jua9JOswuab/Y9jnNNYFY0hKTHpG+SsQoTjCPVCUB4UEN1Hpsoe5s48Q0trB2dhx4ryLnIds
kdhLpJJVTyjZLD6BAg4JEkNic0CtK6uvEejOmO9fR3lbbOrZO/Auaydxq1Wv0ORc6Ixa7qAK
8yN8adHcUkm377G0lwJ/G9VQ+9EfyAqsrGMZnQmghXRikNOokNspKoY63XVWzZRlbp1Iy8Di
b6oD3VjVuvdkWL88Qx</vt:lpwstr>
  </property>
  <property fmtid="{D5CDD505-2E9C-101B-9397-08002B2CF9AE}" pid="22" name="_2015_ms_pID_7253431">
    <vt:lpwstr>adfDQOqFAm6eIJancqxhyLQgHtOLUb3Gxtkc95TZd3WWefhP793PUU
Kbi0z22HlBsIN8p5fGqGc0KJBWSxuCrgUzqX6IEZ+l5Zu1x+5LNtq5FvFA0tgNqry+AMJtuX
xWSuwSHuwMtK26ZwRcf/cWLkWHk1TtoIdH65x4ev3UFRMPpkbdgiLg6Y75n6OYJB+G+kjJVx
HGLCEKTyOVEpdNN7H5NVv3kf0TESfMGI5znS</vt:lpwstr>
  </property>
  <property fmtid="{D5CDD505-2E9C-101B-9397-08002B2CF9AE}" pid="23" name="_2015_ms_pID_7253432">
    <vt:lpwstr>ptXIWamg/HiaqSwfwgIP5hM=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